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6A1F61F7"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F67E09">
        <w:rPr>
          <w:rFonts w:ascii="Arial" w:hAnsi="Arial" w:cs="Arial"/>
          <w:sz w:val="22"/>
          <w:szCs w:val="22"/>
        </w:rPr>
        <w:t>6</w:t>
      </w:r>
      <w:r>
        <w:rPr>
          <w:rFonts w:ascii="Arial" w:hAnsi="Arial" w:cs="Arial"/>
          <w:sz w:val="22"/>
          <w:szCs w:val="22"/>
        </w:rPr>
        <w:tab/>
      </w:r>
      <w:r w:rsidR="00B7219F" w:rsidRPr="00B7219F">
        <w:rPr>
          <w:rFonts w:ascii="Arial" w:hAnsi="Arial" w:cs="Arial"/>
          <w:sz w:val="22"/>
          <w:szCs w:val="22"/>
        </w:rPr>
        <w:t>R2-2404992</w:t>
      </w:r>
    </w:p>
    <w:p w14:paraId="0EFBAD35" w14:textId="641F1344" w:rsidR="00A03B5B" w:rsidRPr="00361820" w:rsidRDefault="00F67E09" w:rsidP="00361820">
      <w:pPr>
        <w:pStyle w:val="3GPPHeader"/>
        <w:spacing w:after="120" w:line="240" w:lineRule="auto"/>
        <w:rPr>
          <w:rFonts w:ascii="Arial" w:eastAsia="Malgun Gothic" w:hAnsi="Arial" w:cs="Arial"/>
          <w:sz w:val="22"/>
          <w:szCs w:val="22"/>
          <w:lang w:val="en-US" w:eastAsia="en-US"/>
        </w:rPr>
      </w:pPr>
      <w:bookmarkStart w:id="2" w:name="_Hlk164938837"/>
      <w:bookmarkEnd w:id="0"/>
      <w:bookmarkEnd w:id="1"/>
      <w:r w:rsidRPr="00F67E09">
        <w:rPr>
          <w:rFonts w:ascii="Arial" w:eastAsia="Malgun Gothic" w:hAnsi="Arial" w:cs="Arial"/>
          <w:sz w:val="22"/>
          <w:szCs w:val="22"/>
          <w:lang w:val="en-US" w:eastAsia="en-US"/>
        </w:rPr>
        <w:t xml:space="preserve">Fukuoka, Japan, 20 – 24 May </w:t>
      </w:r>
      <w:bookmarkEnd w:id="2"/>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A745698" w:rsidR="00120D47" w:rsidRPr="006579D5"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6579D5" w:rsidRPr="006579D5">
        <w:rPr>
          <w:rFonts w:ascii="Arial" w:hAnsi="Arial" w:cs="Arial"/>
          <w:b w:val="0"/>
          <w:bCs/>
          <w:sz w:val="22"/>
        </w:rPr>
        <w:t>7.11.2 RRC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CE9C7E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579D5">
        <w:rPr>
          <w:rFonts w:ascii="Arial" w:hAnsi="Arial" w:cs="Arial"/>
          <w:b w:val="0"/>
          <w:bCs/>
          <w:sz w:val="22"/>
          <w:lang w:val="en-US"/>
        </w:rPr>
        <w:t>MBS open issues</w:t>
      </w:r>
      <w:r w:rsidR="003353E4">
        <w:rPr>
          <w:rFonts w:ascii="Arial" w:hAnsi="Arial" w:cs="Arial"/>
          <w:b w:val="0"/>
          <w:bCs/>
          <w:sz w:val="22"/>
          <w:lang w:val="en-US"/>
        </w:rPr>
        <w:t xml:space="preserve"> (J010, E306)</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01BFA17" w14:textId="473CA893" w:rsidR="003353E4" w:rsidRPr="003353E4" w:rsidRDefault="003353E4" w:rsidP="003353E4">
      <w:pPr>
        <w:rPr>
          <w:lang w:val="en-GB" w:eastAsia="zh-CN"/>
        </w:rPr>
      </w:pPr>
      <w:r>
        <w:rPr>
          <w:lang w:val="en-GB" w:eastAsia="zh-CN"/>
        </w:rPr>
        <w:t>In this contribution RIL J010 and E306 are discussed further.</w:t>
      </w:r>
    </w:p>
    <w:p w14:paraId="507832CE" w14:textId="43B35B89" w:rsidR="003353E4" w:rsidRDefault="004D10CC" w:rsidP="003353E4">
      <w:pPr>
        <w:pStyle w:val="Heading1"/>
      </w:pPr>
      <w:bookmarkStart w:id="3" w:name="_Toc242573354"/>
      <w:r>
        <w:t>Background</w:t>
      </w:r>
    </w:p>
    <w:p w14:paraId="732F9A7B" w14:textId="77777777" w:rsidR="003353E4" w:rsidRPr="003353E4" w:rsidRDefault="003353E4" w:rsidP="003353E4">
      <w:pPr>
        <w:rPr>
          <w:b/>
          <w:bCs/>
          <w:lang w:val="en-GB" w:eastAsia="zh-CN"/>
        </w:rPr>
      </w:pPr>
      <w:r w:rsidRPr="003353E4">
        <w:rPr>
          <w:b/>
          <w:bCs/>
          <w:lang w:val="en-GB" w:eastAsia="zh-CN"/>
        </w:rPr>
        <w:t xml:space="preserve">38.331 </w:t>
      </w:r>
    </w:p>
    <w:p w14:paraId="41C26E75" w14:textId="3A3ACCB7" w:rsidR="003353E4" w:rsidRDefault="003353E4" w:rsidP="003353E4">
      <w:pPr>
        <w:rPr>
          <w:lang w:val="en-GB" w:eastAsia="zh-CN"/>
        </w:rPr>
      </w:pPr>
      <w:r>
        <w:rPr>
          <w:lang w:eastAsia="zh-CN"/>
        </w:rPr>
        <w:t xml:space="preserve">Initiation of multicast MCCH acquisition </w:t>
      </w:r>
      <w:r>
        <w:rPr>
          <w:lang w:val="en-GB" w:eastAsia="zh-CN"/>
        </w:rPr>
        <w:t xml:space="preserve">section </w:t>
      </w:r>
      <w:r>
        <w:rPr>
          <w:lang w:eastAsia="zh-CN"/>
        </w:rPr>
        <w:t>5.10.2.2</w:t>
      </w:r>
      <w:r>
        <w:rPr>
          <w:lang w:eastAsia="zh-CN"/>
        </w:rPr>
        <w:t>:</w:t>
      </w:r>
    </w:p>
    <w:p w14:paraId="3C63756D" w14:textId="77777777" w:rsidR="003353E4" w:rsidRPr="00490D53" w:rsidRDefault="003353E4" w:rsidP="003353E4">
      <w:pPr>
        <w:rPr>
          <w:rFonts w:ascii="Times New Roman" w:hAnsi="Times New Roman"/>
          <w:color w:val="2F5496" w:themeColor="accent1" w:themeShade="BF"/>
          <w:sz w:val="18"/>
          <w:szCs w:val="18"/>
          <w:lang w:eastAsia="zh-CN"/>
        </w:rPr>
      </w:pPr>
      <w:r w:rsidRPr="00490D53">
        <w:rPr>
          <w:rFonts w:ascii="Times New Roman" w:hAnsi="Times New Roman"/>
          <w:color w:val="2F5496" w:themeColor="accent1" w:themeShade="BF"/>
          <w:sz w:val="18"/>
          <w:szCs w:val="18"/>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 information.</w:t>
      </w:r>
    </w:p>
    <w:p w14:paraId="642FC55F" w14:textId="6417DCFA" w:rsidR="003353E4" w:rsidRPr="003353E4" w:rsidRDefault="003353E4" w:rsidP="003353E4">
      <w:pPr>
        <w:rPr>
          <w:b/>
          <w:bCs/>
          <w:lang w:val="en-GB" w:eastAsia="zh-CN"/>
        </w:rPr>
      </w:pPr>
      <w:r w:rsidRPr="003353E4">
        <w:rPr>
          <w:b/>
          <w:bCs/>
          <w:lang w:val="en-GB" w:eastAsia="zh-CN"/>
        </w:rPr>
        <w:t>J010</w:t>
      </w:r>
    </w:p>
    <w:p w14:paraId="73F31910" w14:textId="77777777" w:rsidR="00490D53" w:rsidRDefault="00490D53" w:rsidP="00490D53">
      <w:pPr>
        <w:rPr>
          <w:rStyle w:val="cf11"/>
        </w:rPr>
      </w:pPr>
      <w:r>
        <w:rPr>
          <w:rStyle w:val="cf01"/>
        </w:rPr>
        <w:t>[Description]</w:t>
      </w:r>
      <w:r>
        <w:rPr>
          <w:rStyle w:val="cf11"/>
        </w:rPr>
        <w:t>: The acquired multicast MCCH information should also overwite the PTM configuration configured in dedicated RRC message.</w:t>
      </w:r>
    </w:p>
    <w:p w14:paraId="67145D07" w14:textId="5AA12AC8" w:rsidR="00490D53" w:rsidRDefault="00490D53" w:rsidP="00490D53">
      <w:pPr>
        <w:rPr>
          <w:rStyle w:val="cf11"/>
        </w:rPr>
      </w:pPr>
      <w:r>
        <w:rPr>
          <w:rStyle w:val="cf01"/>
        </w:rPr>
        <w:t>[Proposed Change]</w:t>
      </w:r>
      <w:r>
        <w:rPr>
          <w:rStyle w:val="cf11"/>
        </w:rPr>
        <w:t xml:space="preserve">: </w:t>
      </w:r>
    </w:p>
    <w:p w14:paraId="38C0568B" w14:textId="52CC2C1D" w:rsidR="00490D53" w:rsidRPr="00490D53" w:rsidRDefault="00490D53" w:rsidP="00490D53">
      <w:pPr>
        <w:pStyle w:val="pf0"/>
        <w:ind w:left="0"/>
        <w:rPr>
          <w:sz w:val="20"/>
          <w:szCs w:val="20"/>
        </w:rPr>
      </w:pPr>
      <w:r w:rsidRPr="00490D53">
        <w:rPr>
          <w:rStyle w:val="cf11"/>
          <w:rFonts w:ascii="Times New Roman" w:hAnsi="Times New Roman" w:cs="Times New Roman"/>
          <w:color w:val="2F5496" w:themeColor="accent1" w:themeShade="BF"/>
        </w:rPr>
        <w:t>Unless explicitly stated otherwise in the procedural specification, the multicast MCCH information acquisition procedure overwrites any stored multicast MCCH information</w:t>
      </w:r>
      <w:ins w:id="4" w:author="Ericsson (Martin)" w:date="2024-05-09T16:38:00Z">
        <w:r w:rsidRPr="00490D53">
          <w:rPr>
            <w:rStyle w:val="cf31"/>
            <w:rFonts w:ascii="Times New Roman" w:hAnsi="Times New Roman" w:cs="Times New Roman"/>
            <w:color w:val="2F5496" w:themeColor="accent1" w:themeShade="BF"/>
          </w:rPr>
          <w:t xml:space="preserve"> </w:t>
        </w:r>
        <w:r w:rsidRPr="00490D53">
          <w:rPr>
            <w:rStyle w:val="cf31"/>
            <w:rFonts w:ascii="Times New Roman" w:hAnsi="Times New Roman" w:cs="Times New Roman"/>
          </w:rPr>
          <w:t>or PTM configuration configured via dedicated RRC message</w:t>
        </w:r>
      </w:ins>
      <w:r w:rsidRPr="00490D53">
        <w:rPr>
          <w:rStyle w:val="cf11"/>
          <w:rFonts w:ascii="Times New Roman" w:hAnsi="Times New Roman" w:cs="Times New Roman"/>
        </w:rPr>
        <w:t>.</w:t>
      </w:r>
    </w:p>
    <w:p w14:paraId="5874E1B0" w14:textId="21331C60" w:rsidR="00490D53" w:rsidRPr="00490D53" w:rsidRDefault="00490D53" w:rsidP="003353E4">
      <w:pPr>
        <w:rPr>
          <w:b/>
          <w:bCs/>
          <w:lang w:val="en-GB" w:eastAsia="zh-CN"/>
        </w:rPr>
      </w:pPr>
      <w:r w:rsidRPr="00490D53">
        <w:rPr>
          <w:b/>
          <w:bCs/>
          <w:lang w:val="en-GB" w:eastAsia="zh-CN"/>
        </w:rPr>
        <w:t>RIL status</w:t>
      </w:r>
    </w:p>
    <w:p w14:paraId="32EF96A4" w14:textId="77777777" w:rsidR="00490D53" w:rsidRPr="00490D53" w:rsidRDefault="00490D53" w:rsidP="00490D53">
      <w:pPr>
        <w:pStyle w:val="Agreement"/>
        <w:spacing w:before="0" w:after="120"/>
        <w:rPr>
          <w:rFonts w:ascii="Times New Roman" w:hAnsi="Times New Roman"/>
        </w:rPr>
      </w:pPr>
      <w:r w:rsidRPr="00490D53">
        <w:rPr>
          <w:rFonts w:ascii="Times New Roman" w:hAnsi="Times New Roman"/>
        </w:rPr>
        <w:t>J010 and J011 are agreed and further discuss whether spec change is needed during the CR review.</w:t>
      </w:r>
    </w:p>
    <w:p w14:paraId="09977C97" w14:textId="5A13342D" w:rsidR="00490D53" w:rsidRDefault="00490D53" w:rsidP="00490D53">
      <w:pPr>
        <w:pStyle w:val="Doc-title"/>
        <w:spacing w:after="120"/>
      </w:pPr>
      <w:hyperlink r:id="rId7" w:tooltip="D:3GPPExtractsR2-2403604.doc" w:history="1">
        <w:r w:rsidRPr="007B5A94">
          <w:rPr>
            <w:rStyle w:val="Hyperlink"/>
          </w:rPr>
          <w:t>R2-2403604</w:t>
        </w:r>
      </w:hyperlink>
      <w:r>
        <w:tab/>
        <w:t>RIL_J009/J010/J011 MBS CP</w:t>
      </w:r>
      <w:r>
        <w:tab/>
        <w:t>Sharp</w:t>
      </w:r>
      <w:r>
        <w:tab/>
        <w:t>discussion</w:t>
      </w:r>
    </w:p>
    <w:p w14:paraId="13935B8A" w14:textId="77777777" w:rsidR="00490D53" w:rsidRPr="00490D53" w:rsidRDefault="00490D53" w:rsidP="00490D53">
      <w:pPr>
        <w:pStyle w:val="Agreement"/>
        <w:spacing w:before="0" w:after="240"/>
        <w:ind w:left="1616" w:hanging="357"/>
        <w:rPr>
          <w:rFonts w:ascii="Times New Roman" w:hAnsi="Times New Roman"/>
        </w:rPr>
      </w:pPr>
      <w:r w:rsidRPr="00490D53">
        <w:rPr>
          <w:rFonts w:ascii="Times New Roman" w:hAnsi="Times New Roman"/>
        </w:rPr>
        <w:t>For low priority ToDo RILs, RRC rapp to propose resolutions and companies should review offline (offline Huawei)</w:t>
      </w:r>
    </w:p>
    <w:p w14:paraId="3D4BC8C0" w14:textId="52433402" w:rsidR="00490D53" w:rsidRDefault="00490D53" w:rsidP="003353E4">
      <w:pPr>
        <w:rPr>
          <w:b/>
          <w:bCs/>
          <w:lang w:val="en-GB" w:eastAsia="zh-CN"/>
        </w:rPr>
      </w:pPr>
      <w:r>
        <w:rPr>
          <w:b/>
          <w:bCs/>
          <w:lang w:val="en-GB" w:eastAsia="zh-CN"/>
        </w:rPr>
        <w:t>Implementation</w:t>
      </w:r>
    </w:p>
    <w:p w14:paraId="2CD6A7C7" w14:textId="7907DA3A" w:rsidR="00490D53" w:rsidRPr="00490D53" w:rsidRDefault="00490D53" w:rsidP="003353E4">
      <w:pPr>
        <w:rPr>
          <w:rFonts w:ascii="Times New Roman" w:hAnsi="Times New Roman"/>
          <w:szCs w:val="20"/>
          <w:lang w:val="en-GB" w:eastAsia="zh-CN"/>
        </w:rPr>
      </w:pPr>
      <w:r w:rsidRPr="00490D53">
        <w:rPr>
          <w:rFonts w:ascii="Times New Roman" w:hAnsi="Times New Roman"/>
          <w:szCs w:val="20"/>
          <w:lang w:val="en-GB" w:eastAsia="zh-CN"/>
        </w:rPr>
        <w:t>[POST125bis][602][eMBS] RRC CR and RIL status (Huawei)</w:t>
      </w:r>
    </w:p>
    <w:p w14:paraId="39950C3E" w14:textId="6F561D8C" w:rsidR="00490D53" w:rsidRDefault="00490D53" w:rsidP="00490D53">
      <w:pPr>
        <w:rPr>
          <w:rFonts w:ascii="Times New Roman" w:hAnsi="Times New Roman"/>
          <w:szCs w:val="20"/>
        </w:rPr>
      </w:pPr>
      <w:r w:rsidRPr="00490D53">
        <w:rPr>
          <w:rFonts w:ascii="Times New Roman" w:hAnsi="Times New Roman"/>
          <w:szCs w:val="20"/>
        </w:rPr>
        <w:t xml:space="preserve">The CR in </w:t>
      </w:r>
      <w:hyperlink r:id="rId8" w:history="1">
        <w:r w:rsidRPr="00490D53">
          <w:rPr>
            <w:rStyle w:val="Hyperlink"/>
            <w:rFonts w:ascii="Times New Roman" w:hAnsi="Times New Roman"/>
            <w:szCs w:val="20"/>
          </w:rPr>
          <w:t>R2-2404</w:t>
        </w:r>
        <w:r w:rsidRPr="00490D53">
          <w:rPr>
            <w:rStyle w:val="Hyperlink"/>
            <w:rFonts w:ascii="Times New Roman" w:hAnsi="Times New Roman"/>
            <w:szCs w:val="20"/>
          </w:rPr>
          <w:t>0</w:t>
        </w:r>
        <w:r w:rsidRPr="00490D53">
          <w:rPr>
            <w:rStyle w:val="Hyperlink"/>
            <w:rFonts w:ascii="Times New Roman" w:hAnsi="Times New Roman"/>
            <w:szCs w:val="20"/>
          </w:rPr>
          <w:t>19</w:t>
        </w:r>
      </w:hyperlink>
      <w:r w:rsidRPr="00490D53">
        <w:rPr>
          <w:rFonts w:ascii="Times New Roman" w:hAnsi="Times New Roman"/>
          <w:szCs w:val="20"/>
        </w:rPr>
        <w:t xml:space="preserve"> and the RIL resolution list in </w:t>
      </w:r>
      <w:hyperlink r:id="rId9" w:history="1">
        <w:r w:rsidRPr="00490D53">
          <w:rPr>
            <w:rStyle w:val="Hyperlink"/>
            <w:rFonts w:ascii="Times New Roman" w:hAnsi="Times New Roman"/>
            <w:szCs w:val="20"/>
          </w:rPr>
          <w:t>R2-2404035</w:t>
        </w:r>
      </w:hyperlink>
      <w:r w:rsidRPr="00490D53">
        <w:rPr>
          <w:rFonts w:ascii="Times New Roman" w:hAnsi="Times New Roman"/>
          <w:szCs w:val="20"/>
        </w:rPr>
        <w:t xml:space="preserve"> are endorsed</w:t>
      </w:r>
      <w:r>
        <w:rPr>
          <w:rFonts w:ascii="Times New Roman" w:hAnsi="Times New Roman"/>
          <w:szCs w:val="20"/>
        </w:rPr>
        <w:t>:</w:t>
      </w:r>
    </w:p>
    <w:p w14:paraId="579226CC" w14:textId="77777777" w:rsidR="00490D53" w:rsidRDefault="00490D53" w:rsidP="00490D53">
      <w:pPr>
        <w:rPr>
          <w:rFonts w:ascii="Times New Roman" w:hAnsi="Times New Roman"/>
          <w:szCs w:val="20"/>
        </w:rPr>
      </w:pPr>
    </w:p>
    <w:p w14:paraId="7A10A099" w14:textId="77777777" w:rsidR="00490D53" w:rsidRPr="00490D53" w:rsidRDefault="00490D53" w:rsidP="00490D53">
      <w:pPr>
        <w:rPr>
          <w:rFonts w:ascii="Times New Roman" w:hAnsi="Times New Roman"/>
          <w:lang w:eastAsia="zh-CN"/>
        </w:rPr>
      </w:pPr>
      <w:r w:rsidRPr="00490D53">
        <w:rPr>
          <w:rFonts w:ascii="Times New Roman" w:hAnsi="Times New Roman"/>
          <w:lang w:eastAsia="zh-CN"/>
        </w:rPr>
        <w:lastRenderedPageBreak/>
        <w:t xml:space="preserve">The UE applies the multicast MCCH information acquisition procedure to acquire the </w:t>
      </w:r>
      <w:del w:id="5" w:author="Huawei-post125bis" w:date="2024-04-25T20:02:00Z">
        <w:r w:rsidRPr="00490D53" w:rsidDel="009D59D0">
          <w:rPr>
            <w:rFonts w:ascii="Times New Roman" w:hAnsi="Times New Roman"/>
            <w:lang w:eastAsia="zh-CN"/>
          </w:rPr>
          <w:delText xml:space="preserve">MBS multicast configuration information </w:delText>
        </w:r>
      </w:del>
      <w:ins w:id="6" w:author="Huawei-post125bis" w:date="2024-04-25T20:01:00Z">
        <w:r w:rsidRPr="00490D53">
          <w:rPr>
            <w:rFonts w:ascii="Times New Roman" w:hAnsi="Times New Roman"/>
            <w:i/>
            <w:iCs/>
          </w:rPr>
          <w:t>MBSMulticastConfiguration</w:t>
        </w:r>
        <w:r w:rsidRPr="00490D53">
          <w:rPr>
            <w:rFonts w:ascii="Times New Roman" w:hAnsi="Times New Roman"/>
            <w:iCs/>
          </w:rPr>
          <w:t xml:space="preserve"> message</w:t>
        </w:r>
        <w:r w:rsidRPr="00490D53">
          <w:rPr>
            <w:rFonts w:ascii="Times New Roman" w:hAnsi="Times New Roman"/>
            <w:lang w:eastAsia="zh-CN"/>
          </w:rPr>
          <w:t xml:space="preserve"> </w:t>
        </w:r>
      </w:ins>
      <w:r w:rsidRPr="00490D53">
        <w:rPr>
          <w:rFonts w:ascii="Times New Roman" w:hAnsi="Times New Roman"/>
          <w:lang w:eastAsia="zh-CN"/>
        </w:rPr>
        <w:t>from the network. The procedure applies to UEs configured to receive MBS multicast services in RRC_INACTIVE.</w:t>
      </w:r>
    </w:p>
    <w:p w14:paraId="4451E715" w14:textId="4116DA6A" w:rsidR="00490D53" w:rsidRPr="00490D53" w:rsidRDefault="00490D53" w:rsidP="00490D53">
      <w:pPr>
        <w:rPr>
          <w:rFonts w:ascii="Times New Roman" w:hAnsi="Times New Roman"/>
          <w:sz w:val="24"/>
          <w:szCs w:val="24"/>
        </w:rPr>
      </w:pPr>
      <w:r w:rsidRPr="00490D53">
        <w:rPr>
          <w:rFonts w:ascii="Times New Roman" w:hAnsi="Times New Roman"/>
          <w:sz w:val="24"/>
          <w:szCs w:val="24"/>
        </w:rPr>
        <w:t>&lt;Text omitted&gt;</w:t>
      </w:r>
    </w:p>
    <w:p w14:paraId="4E5480FD" w14:textId="6AC2654A" w:rsidR="00490D53" w:rsidRDefault="00490D53" w:rsidP="00490D53">
      <w:pPr>
        <w:rPr>
          <w:rFonts w:ascii="Times New Roman" w:hAnsi="Times New Roman"/>
          <w:lang w:eastAsia="zh-CN"/>
        </w:rPr>
      </w:pPr>
      <w:r w:rsidRPr="00490D53">
        <w:rPr>
          <w:rFonts w:ascii="Times New Roman" w:hAnsi="Times New Roman"/>
          <w:lang w:eastAsia="zh-CN"/>
        </w:rPr>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p>
    <w:p w14:paraId="6E195755" w14:textId="43A69C43" w:rsidR="00EC6E99" w:rsidRPr="003353E4" w:rsidRDefault="00EC6E99" w:rsidP="00EC6E99">
      <w:pPr>
        <w:rPr>
          <w:b/>
          <w:bCs/>
          <w:lang w:val="en-GB" w:eastAsia="zh-CN"/>
        </w:rPr>
      </w:pPr>
      <w:r>
        <w:rPr>
          <w:b/>
          <w:bCs/>
          <w:lang w:val="en-GB" w:eastAsia="zh-CN"/>
        </w:rPr>
        <w:t>E306</w:t>
      </w:r>
    </w:p>
    <w:p w14:paraId="481F269E" w14:textId="346151C9" w:rsidR="00EC6E99" w:rsidRPr="00490D53" w:rsidRDefault="00EC6E99" w:rsidP="00EC6E99">
      <w:pPr>
        <w:rPr>
          <w:lang w:eastAsia="zh-CN"/>
        </w:rPr>
      </w:pPr>
      <w:r>
        <w:rPr>
          <w:lang w:eastAsia="zh-CN"/>
        </w:rPr>
        <w:t xml:space="preserve">Duplicate of J010 to bring the topic up again. </w:t>
      </w:r>
    </w:p>
    <w:p w14:paraId="1DEB3AB7" w14:textId="77777777" w:rsidR="00FA27C0" w:rsidRDefault="009D725A" w:rsidP="00FA27C0">
      <w:pPr>
        <w:pStyle w:val="Heading1"/>
      </w:pPr>
      <w:r>
        <w:t>Discussion</w:t>
      </w:r>
      <w:bookmarkEnd w:id="3"/>
    </w:p>
    <w:p w14:paraId="5B0AABB2" w14:textId="6925F9CA" w:rsidR="00490D53" w:rsidRDefault="00490D53" w:rsidP="00490D53">
      <w:pPr>
        <w:rPr>
          <w:lang w:val="en-GB" w:eastAsia="zh-CN"/>
        </w:rPr>
      </w:pPr>
      <w:r>
        <w:rPr>
          <w:lang w:val="en-GB" w:eastAsia="zh-CN"/>
        </w:rPr>
        <w:t xml:space="preserve">RIL010 proposed to clarify that the multicast MCCH overwrites the PTM configuration received in </w:t>
      </w:r>
      <w:r w:rsidRPr="00490D53">
        <w:rPr>
          <w:i/>
          <w:iCs/>
          <w:lang w:val="en-GB" w:eastAsia="zh-CN"/>
        </w:rPr>
        <w:t>RRCRelease</w:t>
      </w:r>
      <w:r>
        <w:rPr>
          <w:lang w:val="en-GB" w:eastAsia="zh-CN"/>
        </w:rPr>
        <w:t>:</w:t>
      </w:r>
    </w:p>
    <w:p w14:paraId="448B207E" w14:textId="7D3C1F63" w:rsidR="00490D53" w:rsidRPr="00490D53" w:rsidRDefault="00490D53" w:rsidP="00490D53">
      <w:pPr>
        <w:pStyle w:val="pf0"/>
        <w:ind w:left="720"/>
        <w:rPr>
          <w:sz w:val="20"/>
          <w:szCs w:val="20"/>
        </w:rPr>
      </w:pPr>
      <w:r w:rsidRPr="00490D53">
        <w:rPr>
          <w:rStyle w:val="cf11"/>
          <w:rFonts w:ascii="Times New Roman" w:hAnsi="Times New Roman" w:cs="Times New Roman"/>
          <w:sz w:val="20"/>
          <w:szCs w:val="20"/>
        </w:rPr>
        <w:t>Unless explicitly stated otherwise in the procedural specification, the multicast MCCH information acquisition procedure overwrites any stored multicast MCCH information</w:t>
      </w:r>
      <w:ins w:id="7" w:author="Ericsson (Martin)" w:date="2024-05-09T16:38:00Z">
        <w:r w:rsidRPr="00490D53">
          <w:rPr>
            <w:rStyle w:val="cf31"/>
            <w:rFonts w:ascii="Times New Roman" w:hAnsi="Times New Roman" w:cs="Times New Roman"/>
            <w:color w:val="auto"/>
            <w:sz w:val="20"/>
            <w:szCs w:val="20"/>
          </w:rPr>
          <w:t xml:space="preserve"> </w:t>
        </w:r>
        <w:r w:rsidRPr="00490D53">
          <w:rPr>
            <w:rStyle w:val="cf31"/>
            <w:rFonts w:ascii="Times New Roman" w:hAnsi="Times New Roman" w:cs="Times New Roman"/>
            <w:sz w:val="20"/>
            <w:szCs w:val="20"/>
          </w:rPr>
          <w:t>or PTM configuration configured via dedicated RRC message</w:t>
        </w:r>
      </w:ins>
      <w:r w:rsidRPr="00490D53">
        <w:rPr>
          <w:rStyle w:val="cf11"/>
          <w:rFonts w:ascii="Times New Roman" w:hAnsi="Times New Roman" w:cs="Times New Roman"/>
          <w:sz w:val="20"/>
          <w:szCs w:val="20"/>
        </w:rPr>
        <w:t>.</w:t>
      </w:r>
    </w:p>
    <w:p w14:paraId="21F733D7" w14:textId="487F69CD" w:rsidR="00490D53" w:rsidRDefault="00490D53" w:rsidP="00490D53">
      <w:pPr>
        <w:rPr>
          <w:lang w:val="en-GB" w:eastAsia="zh-CN"/>
        </w:rPr>
      </w:pPr>
      <w:r>
        <w:rPr>
          <w:lang w:val="en-GB" w:eastAsia="zh-CN"/>
        </w:rPr>
        <w:t>RIL010 was agreed. But during the email discussion after the meeting, only the following change as agreed:</w:t>
      </w:r>
    </w:p>
    <w:p w14:paraId="14239A24" w14:textId="34DD09E1" w:rsidR="00490D53" w:rsidRPr="00490D53" w:rsidRDefault="00490D53" w:rsidP="00490D53">
      <w:pPr>
        <w:ind w:firstLine="720"/>
        <w:rPr>
          <w:lang w:val="en-GB" w:eastAsia="zh-CN"/>
        </w:rPr>
      </w:pPr>
      <w:del w:id="8" w:author="Huawei-post125bis" w:date="2024-04-25T20:02:00Z">
        <w:r w:rsidRPr="00490D53" w:rsidDel="009D59D0">
          <w:rPr>
            <w:rFonts w:ascii="Times New Roman" w:hAnsi="Times New Roman"/>
            <w:lang w:eastAsia="zh-CN"/>
          </w:rPr>
          <w:delText xml:space="preserve">MBS multicast configuration information </w:delText>
        </w:r>
      </w:del>
      <w:ins w:id="9" w:author="Huawei-post125bis" w:date="2024-04-25T20:01:00Z">
        <w:r w:rsidRPr="00490D53">
          <w:rPr>
            <w:rFonts w:ascii="Times New Roman" w:hAnsi="Times New Roman"/>
            <w:i/>
            <w:iCs/>
          </w:rPr>
          <w:t>MBSMulticastConfiguration</w:t>
        </w:r>
        <w:r w:rsidRPr="00490D53">
          <w:rPr>
            <w:rFonts w:ascii="Times New Roman" w:hAnsi="Times New Roman"/>
            <w:iCs/>
          </w:rPr>
          <w:t xml:space="preserve"> message</w:t>
        </w:r>
      </w:ins>
    </w:p>
    <w:p w14:paraId="64384968" w14:textId="0D582F20" w:rsidR="009F02FA" w:rsidRDefault="00490D53" w:rsidP="008E0B00">
      <w:pPr>
        <w:rPr>
          <w:lang w:val="en-GB" w:eastAsia="zh-CN"/>
        </w:rPr>
      </w:pPr>
      <w:r w:rsidRPr="00490D53">
        <w:rPr>
          <w:lang w:val="en-GB" w:eastAsia="zh-CN"/>
        </w:rPr>
        <w:t xml:space="preserve">Normally </w:t>
      </w:r>
      <w:r>
        <w:rPr>
          <w:lang w:val="en-GB" w:eastAsia="zh-CN"/>
        </w:rPr>
        <w:t xml:space="preserve">information provided in dedicated signalling overwrites the information in SIB, for example dedicated priorities provided in </w:t>
      </w:r>
      <w:r w:rsidRPr="00490D53">
        <w:rPr>
          <w:i/>
          <w:iCs/>
          <w:lang w:val="en-GB" w:eastAsia="zh-CN"/>
        </w:rPr>
        <w:t>RRCRelease</w:t>
      </w:r>
      <w:r>
        <w:rPr>
          <w:lang w:val="en-GB" w:eastAsia="zh-CN"/>
        </w:rPr>
        <w:t xml:space="preserve">. Therefore we think this should be clarified because it is not obvious. </w:t>
      </w:r>
    </w:p>
    <w:p w14:paraId="31BC8405" w14:textId="66638B46" w:rsidR="00490D53" w:rsidRDefault="00490D53" w:rsidP="008E0B00">
      <w:pPr>
        <w:rPr>
          <w:lang w:val="en-GB" w:eastAsia="zh-CN"/>
        </w:rPr>
      </w:pPr>
      <w:r>
        <w:rPr>
          <w:lang w:val="en-GB" w:eastAsia="zh-CN"/>
        </w:rPr>
        <w:t xml:space="preserve">The UE only uses the PTM configuration provided in </w:t>
      </w:r>
      <w:r w:rsidRPr="00490D53">
        <w:rPr>
          <w:i/>
          <w:iCs/>
          <w:lang w:val="en-GB" w:eastAsia="zh-CN"/>
        </w:rPr>
        <w:t>RRCRelease</w:t>
      </w:r>
      <w:r>
        <w:rPr>
          <w:lang w:val="en-GB" w:eastAsia="zh-CN"/>
        </w:rPr>
        <w:t xml:space="preserve"> in the cell it is released. And typically the information in </w:t>
      </w:r>
      <w:r w:rsidRPr="00490D53">
        <w:rPr>
          <w:i/>
          <w:iCs/>
          <w:lang w:val="en-GB" w:eastAsia="zh-CN"/>
        </w:rPr>
        <w:t>RRCRelease</w:t>
      </w:r>
      <w:r>
        <w:rPr>
          <w:lang w:val="en-GB" w:eastAsia="zh-CN"/>
        </w:rPr>
        <w:t xml:space="preserve"> </w:t>
      </w:r>
      <w:r>
        <w:rPr>
          <w:lang w:val="en-GB" w:eastAsia="zh-CN"/>
        </w:rPr>
        <w:t>matches the information provided in MCCH. However during PTM configuration change there could be a mismatch:</w:t>
      </w:r>
    </w:p>
    <w:p w14:paraId="0FAE9CD1" w14:textId="13029FAE" w:rsidR="00490D53" w:rsidRPr="0018365A" w:rsidRDefault="00490D53" w:rsidP="00490D53">
      <w:pPr>
        <w:pStyle w:val="Proposal"/>
      </w:pPr>
      <w:bookmarkStart w:id="10" w:name="_Toc166166661"/>
      <w:r>
        <w:t xml:space="preserve">Clarify that the </w:t>
      </w:r>
      <w:r w:rsidRPr="00490D53">
        <w:rPr>
          <w:i/>
          <w:iCs/>
        </w:rPr>
        <w:t>MBSMulticastConfiguration</w:t>
      </w:r>
      <w:r w:rsidRPr="00490D53">
        <w:t xml:space="preserve"> </w:t>
      </w:r>
      <w:r w:rsidR="00EC6E99">
        <w:t>acquired from</w:t>
      </w:r>
      <w:r>
        <w:t xml:space="preserve"> multicast MCCH overwrites the </w:t>
      </w:r>
      <w:r w:rsidR="00EC6E99" w:rsidRPr="00490D53">
        <w:rPr>
          <w:i/>
          <w:iCs/>
        </w:rPr>
        <w:t>MBSMulticastConfiguration</w:t>
      </w:r>
      <w:r w:rsidR="00EC6E99" w:rsidRPr="00490D53">
        <w:t xml:space="preserve"> </w:t>
      </w:r>
      <w:r>
        <w:t xml:space="preserve">received in </w:t>
      </w:r>
      <w:r>
        <w:rPr>
          <w:i/>
          <w:iCs/>
        </w:rPr>
        <w:t>RRCRelease</w:t>
      </w:r>
      <w:r w:rsidRPr="0018365A">
        <w:t>.</w:t>
      </w:r>
      <w:bookmarkEnd w:id="10"/>
      <w:r w:rsidRPr="0018365A">
        <w:t xml:space="preserve"> </w:t>
      </w:r>
    </w:p>
    <w:p w14:paraId="2E68D87A" w14:textId="5AEEEBD5" w:rsidR="00490D53" w:rsidRPr="00490D53" w:rsidRDefault="00EC6E99" w:rsidP="008E0B00">
      <w:pPr>
        <w:rPr>
          <w:lang w:val="en-GB" w:eastAsia="zh-CN"/>
        </w:rPr>
      </w:pPr>
      <w:r>
        <w:rPr>
          <w:lang w:val="en-GB" w:eastAsia="zh-CN"/>
        </w:rPr>
        <w:t>A TP is provided in the Annex for information and agreement.</w:t>
      </w:r>
    </w:p>
    <w:p w14:paraId="5E650D32" w14:textId="77777777" w:rsidR="009D725A" w:rsidRDefault="009D725A" w:rsidP="009D725A">
      <w:pPr>
        <w:pStyle w:val="Heading1"/>
        <w:jc w:val="both"/>
      </w:pPr>
      <w:bookmarkStart w:id="11" w:name="_Toc242573360"/>
      <w:r>
        <w:t>Summary</w:t>
      </w:r>
      <w:bookmarkEnd w:id="11"/>
    </w:p>
    <w:p w14:paraId="65B81F03" w14:textId="6E2346EB" w:rsidR="001659F2" w:rsidRDefault="001659F2" w:rsidP="001659F2">
      <w:bookmarkStart w:id="12" w:name="_Toc242573361"/>
      <w:r>
        <w:t>RAN2 is kindly asked t</w:t>
      </w:r>
      <w:r w:rsidR="00532383">
        <w:t>o</w:t>
      </w:r>
      <w:r>
        <w:t xml:space="preserve">: </w:t>
      </w:r>
    </w:p>
    <w:bookmarkStart w:id="13" w:name="_Hlk159150618"/>
    <w:p w14:paraId="27ACC32D" w14:textId="3250747A" w:rsidR="00EC6E99"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6166661" w:history="1">
        <w:r w:rsidR="00EC6E99" w:rsidRPr="00C66744">
          <w:rPr>
            <w:rStyle w:val="Hyperlink"/>
            <w:noProof/>
          </w:rPr>
          <w:t>Proposal 1</w:t>
        </w:r>
        <w:r w:rsidR="00EC6E99">
          <w:rPr>
            <w:rFonts w:asciiTheme="minorHAnsi" w:eastAsiaTheme="minorEastAsia" w:hAnsiTheme="minorHAnsi"/>
            <w:b w:val="0"/>
            <w:noProof/>
            <w:kern w:val="2"/>
            <w:sz w:val="22"/>
            <w:lang w:val="en-SE" w:eastAsia="en-SE"/>
            <w14:ligatures w14:val="standardContextual"/>
          </w:rPr>
          <w:tab/>
        </w:r>
        <w:r w:rsidR="00EC6E99" w:rsidRPr="00C66744">
          <w:rPr>
            <w:rStyle w:val="Hyperlink"/>
            <w:noProof/>
          </w:rPr>
          <w:t xml:space="preserve">Clarify that the </w:t>
        </w:r>
        <w:r w:rsidR="00EC6E99" w:rsidRPr="00C66744">
          <w:rPr>
            <w:rStyle w:val="Hyperlink"/>
            <w:i/>
            <w:iCs/>
            <w:noProof/>
          </w:rPr>
          <w:t>MBSMulticastConfiguration</w:t>
        </w:r>
        <w:r w:rsidR="00EC6E99" w:rsidRPr="00C66744">
          <w:rPr>
            <w:rStyle w:val="Hyperlink"/>
            <w:noProof/>
          </w:rPr>
          <w:t xml:space="preserve"> acquired from multicast MCCH overwrites the </w:t>
        </w:r>
        <w:r w:rsidR="00EC6E99" w:rsidRPr="00C66744">
          <w:rPr>
            <w:rStyle w:val="Hyperlink"/>
            <w:i/>
            <w:iCs/>
            <w:noProof/>
          </w:rPr>
          <w:t>MBSMulticastConfiguration</w:t>
        </w:r>
        <w:r w:rsidR="00EC6E99" w:rsidRPr="00C66744">
          <w:rPr>
            <w:rStyle w:val="Hyperlink"/>
            <w:noProof/>
          </w:rPr>
          <w:t xml:space="preserve"> received in </w:t>
        </w:r>
        <w:r w:rsidR="00EC6E99" w:rsidRPr="00C66744">
          <w:rPr>
            <w:rStyle w:val="Hyperlink"/>
            <w:i/>
            <w:iCs/>
            <w:noProof/>
          </w:rPr>
          <w:t>RRCRelease</w:t>
        </w:r>
        <w:r w:rsidR="00EC6E99" w:rsidRPr="00C66744">
          <w:rPr>
            <w:rStyle w:val="Hyperlink"/>
            <w:noProof/>
          </w:rPr>
          <w:t>.</w:t>
        </w:r>
      </w:hyperlink>
    </w:p>
    <w:p w14:paraId="1A6A95CD" w14:textId="29C85BDB" w:rsidR="005C2ED2" w:rsidRDefault="005C2ED2" w:rsidP="005C2ED2">
      <w:r w:rsidRPr="008E3596">
        <w:rPr>
          <w:b/>
          <w:bCs/>
        </w:rPr>
        <w:fldChar w:fldCharType="end"/>
      </w:r>
      <w:bookmarkEnd w:id="13"/>
    </w:p>
    <w:p w14:paraId="6D861194" w14:textId="2A25810B" w:rsidR="00EC6E99" w:rsidRDefault="00EC6E99" w:rsidP="009D725A">
      <w:pPr>
        <w:pStyle w:val="Heading1"/>
        <w:rPr>
          <w:noProof/>
        </w:rPr>
      </w:pPr>
      <w:r>
        <w:rPr>
          <w:noProof/>
        </w:rPr>
        <w:t xml:space="preserve">Annex: TP 38.331 </w:t>
      </w:r>
      <w:r>
        <w:t>section 5.10.2.2</w:t>
      </w:r>
    </w:p>
    <w:p w14:paraId="21FF5469" w14:textId="197211A3" w:rsidR="00EC6E99" w:rsidRPr="00532383" w:rsidRDefault="00EC6E99" w:rsidP="00EC6E99">
      <w:pPr>
        <w:rPr>
          <w:rFonts w:ascii="Times New Roman" w:hAnsi="Times New Roman"/>
          <w:lang w:eastAsia="zh-CN"/>
        </w:rPr>
      </w:pPr>
      <w:bookmarkStart w:id="14" w:name="OLE_LINK8"/>
      <w:bookmarkStart w:id="15" w:name="_Hlk166164935"/>
      <w:r w:rsidRPr="00532383">
        <w:rPr>
          <w:rFonts w:ascii="Times New Roman" w:hAnsi="Times New Roman"/>
          <w:lang w:eastAsia="zh-CN"/>
        </w:rPr>
        <w:t>Unless explicitly stated otherwise in the procedural specification, the MCCH information acquisition procedure overwrites any stored MCCH information</w:t>
      </w:r>
      <w:ins w:id="16" w:author="Ericsson (Martin)" w:date="2024-05-09T17:08:00Z">
        <w:r w:rsidRPr="00532383">
          <w:rPr>
            <w:rFonts w:ascii="Times New Roman" w:hAnsi="Times New Roman"/>
            <w:lang w:eastAsia="zh-CN"/>
          </w:rPr>
          <w:t xml:space="preserve"> including </w:t>
        </w:r>
        <w:r w:rsidRPr="00532383">
          <w:rPr>
            <w:rFonts w:ascii="Times New Roman" w:hAnsi="Times New Roman"/>
            <w:i/>
            <w:iCs/>
            <w:lang w:eastAsia="zh-CN"/>
          </w:rPr>
          <w:t>MBSMulticastConfiguration</w:t>
        </w:r>
        <w:r w:rsidRPr="00532383">
          <w:rPr>
            <w:rFonts w:ascii="Times New Roman" w:hAnsi="Times New Roman"/>
            <w:lang w:eastAsia="zh-CN"/>
          </w:rPr>
          <w:t xml:space="preserve"> received in </w:t>
        </w:r>
        <w:r w:rsidRPr="00532383">
          <w:rPr>
            <w:rFonts w:ascii="Times New Roman" w:hAnsi="Times New Roman"/>
            <w:i/>
            <w:iCs/>
            <w:lang w:eastAsia="zh-CN"/>
          </w:rPr>
          <w:t>RRCRelease</w:t>
        </w:r>
      </w:ins>
      <w:ins w:id="17" w:author="Ericsson (Martin)" w:date="2024-05-09T17:09:00Z">
        <w:r w:rsidRPr="00532383">
          <w:rPr>
            <w:rFonts w:ascii="Times New Roman" w:hAnsi="Times New Roman"/>
            <w:lang w:eastAsia="zh-CN"/>
          </w:rPr>
          <w:t>.</w:t>
        </w:r>
      </w:ins>
      <w:del w:id="18" w:author="Ericsson (Martin)" w:date="2024-05-09T17:09:00Z">
        <w:r w:rsidRPr="00532383" w:rsidDel="00EC6E99">
          <w:rPr>
            <w:rFonts w:ascii="Times New Roman" w:hAnsi="Times New Roman"/>
            <w:lang w:eastAsia="zh-CN"/>
          </w:rPr>
          <w:delText>, i.e. d</w:delText>
        </w:r>
      </w:del>
      <w:ins w:id="19" w:author="Ericsson (Martin)" w:date="2024-05-09T17:09:00Z">
        <w:r w:rsidRPr="00532383">
          <w:rPr>
            <w:rFonts w:ascii="Times New Roman" w:hAnsi="Times New Roman"/>
            <w:lang w:eastAsia="zh-CN"/>
          </w:rPr>
          <w:t xml:space="preserve"> D</w:t>
        </w:r>
      </w:ins>
      <w:r w:rsidRPr="00532383">
        <w:rPr>
          <w:rFonts w:ascii="Times New Roman" w:hAnsi="Times New Roman"/>
          <w:lang w:eastAsia="zh-CN"/>
        </w:rPr>
        <w:t>elta configuration is not applicable for MCCH information and the UE discontinues using a field if it is absent in MCCH</w:t>
      </w:r>
      <w:bookmarkEnd w:id="14"/>
      <w:r w:rsidRPr="00532383">
        <w:rPr>
          <w:rFonts w:ascii="Times New Roman" w:hAnsi="Times New Roman"/>
          <w:lang w:eastAsia="zh-CN"/>
        </w:rPr>
        <w:t xml:space="preserve"> information.</w:t>
      </w:r>
    </w:p>
    <w:bookmarkEnd w:id="15"/>
    <w:p w14:paraId="756B1D8D" w14:textId="77777777" w:rsidR="00EC6E99" w:rsidRPr="00EC6E99" w:rsidRDefault="00EC6E99" w:rsidP="00EC6E99">
      <w:pPr>
        <w:rPr>
          <w:lang w:val="en-GB" w:eastAsia="zh-CN"/>
        </w:rPr>
      </w:pPr>
    </w:p>
    <w:bookmarkEnd w:id="12"/>
    <w:p w14:paraId="11C73A94" w14:textId="77777777" w:rsidR="0018365A" w:rsidRPr="0062534A" w:rsidRDefault="0018365A" w:rsidP="0018365A">
      <w:pPr>
        <w:rPr>
          <w:lang w:val="en-GB" w:eastAsia="zh-CN"/>
        </w:rPr>
      </w:pPr>
    </w:p>
    <w:sectPr w:rsidR="0018365A" w:rsidRPr="0062534A"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E637AF"/>
    <w:multiLevelType w:val="hybridMultilevel"/>
    <w:tmpl w:val="67C0897A"/>
    <w:lvl w:ilvl="0" w:tplc="6E367FAC">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B9A70AB"/>
    <w:multiLevelType w:val="hybridMultilevel"/>
    <w:tmpl w:val="BC128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EF72BD"/>
    <w:multiLevelType w:val="hybridMultilevel"/>
    <w:tmpl w:val="1088B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1D28EAB4"/>
    <w:lvl w:ilvl="0" w:tplc="B68CA38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471569"/>
    <w:multiLevelType w:val="hybridMultilevel"/>
    <w:tmpl w:val="2592B6DE"/>
    <w:lvl w:ilvl="0" w:tplc="EC1A28DA">
      <w:start w:val="1"/>
      <w:numFmt w:val="bullet"/>
      <w:lvlText w:val="–"/>
      <w:lvlJc w:val="left"/>
      <w:pPr>
        <w:tabs>
          <w:tab w:val="num" w:pos="360"/>
        </w:tabs>
        <w:ind w:left="360" w:hanging="360"/>
      </w:pPr>
      <w:rPr>
        <w:rFonts w:ascii="Ericsson Capital TT" w:hAnsi="Ericsson Capital TT" w:hint="default"/>
      </w:rPr>
    </w:lvl>
    <w:lvl w:ilvl="1" w:tplc="7D9C4A68">
      <w:start w:val="1"/>
      <w:numFmt w:val="bullet"/>
      <w:lvlText w:val="–"/>
      <w:lvlJc w:val="left"/>
      <w:pPr>
        <w:tabs>
          <w:tab w:val="num" w:pos="1080"/>
        </w:tabs>
        <w:ind w:left="1080" w:hanging="360"/>
      </w:pPr>
      <w:rPr>
        <w:rFonts w:ascii="Ericsson Capital TT" w:hAnsi="Ericsson Capital TT" w:hint="default"/>
      </w:rPr>
    </w:lvl>
    <w:lvl w:ilvl="2" w:tplc="01F8F00E">
      <w:numFmt w:val="bullet"/>
      <w:lvlText w:val="›"/>
      <w:lvlJc w:val="left"/>
      <w:pPr>
        <w:tabs>
          <w:tab w:val="num" w:pos="1800"/>
        </w:tabs>
        <w:ind w:left="1800" w:hanging="360"/>
      </w:pPr>
      <w:rPr>
        <w:rFonts w:ascii="Ericsson Capital TT" w:hAnsi="Ericsson Capital TT" w:hint="default"/>
      </w:rPr>
    </w:lvl>
    <w:lvl w:ilvl="3" w:tplc="D21E7D06">
      <w:numFmt w:val="bullet"/>
      <w:lvlText w:val=""/>
      <w:lvlJc w:val="left"/>
      <w:pPr>
        <w:tabs>
          <w:tab w:val="num" w:pos="2520"/>
        </w:tabs>
        <w:ind w:left="2520" w:hanging="360"/>
      </w:pPr>
      <w:rPr>
        <w:rFonts w:ascii="Symbol" w:hAnsi="Symbol" w:hint="default"/>
      </w:rPr>
    </w:lvl>
    <w:lvl w:ilvl="4" w:tplc="B5D654CC" w:tentative="1">
      <w:start w:val="1"/>
      <w:numFmt w:val="bullet"/>
      <w:lvlText w:val="–"/>
      <w:lvlJc w:val="left"/>
      <w:pPr>
        <w:tabs>
          <w:tab w:val="num" w:pos="3240"/>
        </w:tabs>
        <w:ind w:left="3240" w:hanging="360"/>
      </w:pPr>
      <w:rPr>
        <w:rFonts w:ascii="Ericsson Capital TT" w:hAnsi="Ericsson Capital TT" w:hint="default"/>
      </w:rPr>
    </w:lvl>
    <w:lvl w:ilvl="5" w:tplc="967EE798" w:tentative="1">
      <w:start w:val="1"/>
      <w:numFmt w:val="bullet"/>
      <w:lvlText w:val="–"/>
      <w:lvlJc w:val="left"/>
      <w:pPr>
        <w:tabs>
          <w:tab w:val="num" w:pos="3960"/>
        </w:tabs>
        <w:ind w:left="3960" w:hanging="360"/>
      </w:pPr>
      <w:rPr>
        <w:rFonts w:ascii="Ericsson Capital TT" w:hAnsi="Ericsson Capital TT" w:hint="default"/>
      </w:rPr>
    </w:lvl>
    <w:lvl w:ilvl="6" w:tplc="79009A1E" w:tentative="1">
      <w:start w:val="1"/>
      <w:numFmt w:val="bullet"/>
      <w:lvlText w:val="–"/>
      <w:lvlJc w:val="left"/>
      <w:pPr>
        <w:tabs>
          <w:tab w:val="num" w:pos="4680"/>
        </w:tabs>
        <w:ind w:left="4680" w:hanging="360"/>
      </w:pPr>
      <w:rPr>
        <w:rFonts w:ascii="Ericsson Capital TT" w:hAnsi="Ericsson Capital TT" w:hint="default"/>
      </w:rPr>
    </w:lvl>
    <w:lvl w:ilvl="7" w:tplc="F64C8C30" w:tentative="1">
      <w:start w:val="1"/>
      <w:numFmt w:val="bullet"/>
      <w:lvlText w:val="–"/>
      <w:lvlJc w:val="left"/>
      <w:pPr>
        <w:tabs>
          <w:tab w:val="num" w:pos="5400"/>
        </w:tabs>
        <w:ind w:left="5400" w:hanging="360"/>
      </w:pPr>
      <w:rPr>
        <w:rFonts w:ascii="Ericsson Capital TT" w:hAnsi="Ericsson Capital TT" w:hint="default"/>
      </w:rPr>
    </w:lvl>
    <w:lvl w:ilvl="8" w:tplc="BA14465E" w:tentative="1">
      <w:start w:val="1"/>
      <w:numFmt w:val="bullet"/>
      <w:lvlText w:val="–"/>
      <w:lvlJc w:val="left"/>
      <w:pPr>
        <w:tabs>
          <w:tab w:val="num" w:pos="6120"/>
        </w:tabs>
        <w:ind w:left="6120" w:hanging="360"/>
      </w:pPr>
      <w:rPr>
        <w:rFonts w:ascii="Ericsson Capital TT" w:hAnsi="Ericsson Capital TT"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6"/>
  </w:num>
  <w:num w:numId="2" w16cid:durableId="2067949531">
    <w:abstractNumId w:val="38"/>
  </w:num>
  <w:num w:numId="3" w16cid:durableId="46995810">
    <w:abstractNumId w:val="17"/>
  </w:num>
  <w:num w:numId="4" w16cid:durableId="1399791037">
    <w:abstractNumId w:val="11"/>
  </w:num>
  <w:num w:numId="5" w16cid:durableId="1232540938">
    <w:abstractNumId w:val="39"/>
  </w:num>
  <w:num w:numId="6" w16cid:durableId="956834940">
    <w:abstractNumId w:val="21"/>
  </w:num>
  <w:num w:numId="7" w16cid:durableId="5595783">
    <w:abstractNumId w:val="35"/>
  </w:num>
  <w:num w:numId="8" w16cid:durableId="299500751">
    <w:abstractNumId w:val="41"/>
  </w:num>
  <w:num w:numId="9" w16cid:durableId="323777474">
    <w:abstractNumId w:val="13"/>
  </w:num>
  <w:num w:numId="10" w16cid:durableId="328951566">
    <w:abstractNumId w:val="20"/>
  </w:num>
  <w:num w:numId="11" w16cid:durableId="973604127">
    <w:abstractNumId w:val="16"/>
  </w:num>
  <w:num w:numId="12" w16cid:durableId="416945274">
    <w:abstractNumId w:val="46"/>
  </w:num>
  <w:num w:numId="13" w16cid:durableId="114639788">
    <w:abstractNumId w:val="14"/>
  </w:num>
  <w:num w:numId="14" w16cid:durableId="1959143605">
    <w:abstractNumId w:val="22"/>
  </w:num>
  <w:num w:numId="15" w16cid:durableId="1660309331">
    <w:abstractNumId w:val="40"/>
  </w:num>
  <w:num w:numId="16" w16cid:durableId="1082752110">
    <w:abstractNumId w:val="19"/>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2"/>
  </w:num>
  <w:num w:numId="28" w16cid:durableId="178935185">
    <w:abstractNumId w:val="15"/>
  </w:num>
  <w:num w:numId="29" w16cid:durableId="1217618237">
    <w:abstractNumId w:val="42"/>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5"/>
  </w:num>
  <w:num w:numId="32" w16cid:durableId="1710258157">
    <w:abstractNumId w:val="30"/>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3"/>
  </w:num>
  <w:num w:numId="35" w16cid:durableId="1123301986">
    <w:abstractNumId w:val="29"/>
  </w:num>
  <w:num w:numId="36" w16cid:durableId="2009861859">
    <w:abstractNumId w:val="27"/>
  </w:num>
  <w:num w:numId="37" w16cid:durableId="1512523563">
    <w:abstractNumId w:val="31"/>
  </w:num>
  <w:num w:numId="38" w16cid:durableId="453989112">
    <w:abstractNumId w:val="33"/>
  </w:num>
  <w:num w:numId="39" w16cid:durableId="1606227155">
    <w:abstractNumId w:val="45"/>
  </w:num>
  <w:num w:numId="40" w16cid:durableId="766734528">
    <w:abstractNumId w:val="37"/>
  </w:num>
  <w:num w:numId="41" w16cid:durableId="1158427270">
    <w:abstractNumId w:val="28"/>
  </w:num>
  <w:num w:numId="42" w16cid:durableId="1990287049">
    <w:abstractNumId w:val="36"/>
  </w:num>
  <w:num w:numId="43" w16cid:durableId="253366432">
    <w:abstractNumId w:val="43"/>
  </w:num>
  <w:num w:numId="44" w16cid:durableId="376664424">
    <w:abstractNumId w:val="34"/>
  </w:num>
  <w:num w:numId="45" w16cid:durableId="32537199">
    <w:abstractNumId w:val="18"/>
  </w:num>
  <w:num w:numId="46" w16cid:durableId="819424808">
    <w:abstractNumId w:val="44"/>
  </w:num>
  <w:num w:numId="47" w16cid:durableId="12140808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Huawei-post125bis">
    <w15:presenceInfo w15:providerId="None" w15:userId="Huawei-post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634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28D5"/>
    <w:rsid w:val="00163E73"/>
    <w:rsid w:val="00164767"/>
    <w:rsid w:val="001648FB"/>
    <w:rsid w:val="001659F2"/>
    <w:rsid w:val="00172499"/>
    <w:rsid w:val="00172C20"/>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53E4"/>
    <w:rsid w:val="00336C95"/>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05F6"/>
    <w:rsid w:val="00462E26"/>
    <w:rsid w:val="00465DAE"/>
    <w:rsid w:val="004661AB"/>
    <w:rsid w:val="0047097D"/>
    <w:rsid w:val="00482878"/>
    <w:rsid w:val="0048287D"/>
    <w:rsid w:val="0048475F"/>
    <w:rsid w:val="00490D53"/>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383"/>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2ED2"/>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9D5"/>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D3"/>
    <w:rsid w:val="00745917"/>
    <w:rsid w:val="00747550"/>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1628"/>
    <w:rsid w:val="008751B4"/>
    <w:rsid w:val="00876ABB"/>
    <w:rsid w:val="00882664"/>
    <w:rsid w:val="00887CFE"/>
    <w:rsid w:val="00891598"/>
    <w:rsid w:val="00892245"/>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3B2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241"/>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1589"/>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21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1D07"/>
    <w:rsid w:val="00BF69E7"/>
    <w:rsid w:val="00BF7D26"/>
    <w:rsid w:val="00C02D53"/>
    <w:rsid w:val="00C04BF5"/>
    <w:rsid w:val="00C04DC6"/>
    <w:rsid w:val="00C126DD"/>
    <w:rsid w:val="00C145B6"/>
    <w:rsid w:val="00C14822"/>
    <w:rsid w:val="00C20CA4"/>
    <w:rsid w:val="00C26256"/>
    <w:rsid w:val="00C35252"/>
    <w:rsid w:val="00C36420"/>
    <w:rsid w:val="00C366E3"/>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6E99"/>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3B1E"/>
    <w:rsid w:val="00F2498D"/>
    <w:rsid w:val="00F2538D"/>
    <w:rsid w:val="00F259D8"/>
    <w:rsid w:val="00F26244"/>
    <w:rsid w:val="00F2659E"/>
    <w:rsid w:val="00F26D58"/>
    <w:rsid w:val="00F31234"/>
    <w:rsid w:val="00F31368"/>
    <w:rsid w:val="00F32EF1"/>
    <w:rsid w:val="00F33BD6"/>
    <w:rsid w:val="00F342CC"/>
    <w:rsid w:val="00F40933"/>
    <w:rsid w:val="00F42E1E"/>
    <w:rsid w:val="00F51F15"/>
    <w:rsid w:val="00F558B4"/>
    <w:rsid w:val="00F55A37"/>
    <w:rsid w:val="00F611EB"/>
    <w:rsid w:val="00F67E09"/>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1"/>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490D53"/>
    <w:pPr>
      <w:numPr>
        <w:numId w:val="42"/>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490D53"/>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163E73"/>
    <w:pPr>
      <w:numPr>
        <w:numId w:val="46"/>
      </w:numPr>
      <w:spacing w:before="60" w:after="0"/>
    </w:pPr>
    <w:rPr>
      <w:rFonts w:eastAsia="MS Mincho"/>
      <w:b/>
      <w:szCs w:val="24"/>
      <w:lang w:val="en-GB" w:eastAsia="en-GB"/>
    </w:rPr>
  </w:style>
  <w:style w:type="paragraph" w:styleId="NormalWeb">
    <w:name w:val="Normal (Web)"/>
    <w:basedOn w:val="Normal"/>
    <w:uiPriority w:val="99"/>
    <w:semiHidden/>
    <w:unhideWhenUsed/>
    <w:rsid w:val="00163E73"/>
    <w:pPr>
      <w:spacing w:before="100" w:beforeAutospacing="1" w:after="100" w:afterAutospacing="1"/>
    </w:pPr>
    <w:rPr>
      <w:rFonts w:ascii="Times New Roman" w:eastAsia="Times New Roman" w:hAnsi="Times New Roman"/>
      <w:sz w:val="24"/>
      <w:szCs w:val="24"/>
      <w:lang w:val="en-SE" w:eastAsia="en-SE"/>
    </w:rPr>
  </w:style>
  <w:style w:type="character" w:customStyle="1" w:styleId="cf01">
    <w:name w:val="cf01"/>
    <w:basedOn w:val="DefaultParagraphFont"/>
    <w:rsid w:val="00490D53"/>
    <w:rPr>
      <w:rFonts w:ascii="Segoe UI" w:hAnsi="Segoe UI" w:cs="Segoe UI" w:hint="default"/>
      <w:b/>
      <w:bCs/>
      <w:sz w:val="18"/>
      <w:szCs w:val="18"/>
    </w:rPr>
  </w:style>
  <w:style w:type="character" w:customStyle="1" w:styleId="cf11">
    <w:name w:val="cf11"/>
    <w:basedOn w:val="DefaultParagraphFont"/>
    <w:rsid w:val="00490D53"/>
    <w:rPr>
      <w:rFonts w:ascii="Segoe UI" w:hAnsi="Segoe UI" w:cs="Segoe UI" w:hint="default"/>
      <w:sz w:val="18"/>
      <w:szCs w:val="18"/>
    </w:rPr>
  </w:style>
  <w:style w:type="paragraph" w:customStyle="1" w:styleId="pf0">
    <w:name w:val="pf0"/>
    <w:basedOn w:val="Normal"/>
    <w:rsid w:val="00490D53"/>
    <w:pPr>
      <w:spacing w:before="100" w:beforeAutospacing="1" w:after="100" w:afterAutospacing="1"/>
      <w:ind w:left="180"/>
    </w:pPr>
    <w:rPr>
      <w:rFonts w:ascii="Times New Roman" w:eastAsia="Times New Roman" w:hAnsi="Times New Roman"/>
      <w:sz w:val="24"/>
      <w:szCs w:val="24"/>
      <w:lang w:val="en-SE" w:eastAsia="en-SE"/>
    </w:rPr>
  </w:style>
  <w:style w:type="paragraph" w:customStyle="1" w:styleId="pf1">
    <w:name w:val="pf1"/>
    <w:basedOn w:val="Normal"/>
    <w:rsid w:val="00490D53"/>
    <w:pPr>
      <w:spacing w:before="100" w:beforeAutospacing="1" w:after="100" w:afterAutospacing="1"/>
      <w:ind w:left="1020"/>
    </w:pPr>
    <w:rPr>
      <w:rFonts w:ascii="Times New Roman" w:eastAsia="Times New Roman" w:hAnsi="Times New Roman"/>
      <w:sz w:val="24"/>
      <w:szCs w:val="24"/>
      <w:lang w:val="en-SE" w:eastAsia="en-SE"/>
    </w:rPr>
  </w:style>
  <w:style w:type="character" w:customStyle="1" w:styleId="cf31">
    <w:name w:val="cf31"/>
    <w:basedOn w:val="DefaultParagraphFont"/>
    <w:rsid w:val="00490D53"/>
    <w:rPr>
      <w:rFonts w:ascii="Segoe UI" w:hAnsi="Segoe UI" w:cs="Segoe UI" w:hint="default"/>
      <w:color w:val="FF0000"/>
      <w:sz w:val="18"/>
      <w:szCs w:val="18"/>
    </w:rPr>
  </w:style>
  <w:style w:type="character" w:customStyle="1" w:styleId="NOChar">
    <w:name w:val="NO Char"/>
    <w:link w:val="NO"/>
    <w:qFormat/>
    <w:rsid w:val="00490D53"/>
    <w:rPr>
      <w:rFonts w:ascii="Times New Roman" w:eastAsia="Times New Roman" w:hAnsi="Times New Roman"/>
      <w:lang w:eastAsia="en-US"/>
    </w:rPr>
  </w:style>
  <w:style w:type="paragraph" w:customStyle="1" w:styleId="TH">
    <w:name w:val="TH"/>
    <w:basedOn w:val="Normal"/>
    <w:link w:val="THChar"/>
    <w:qFormat/>
    <w:rsid w:val="00490D53"/>
    <w:pPr>
      <w:keepNext/>
      <w:keepLines/>
      <w:overflowPunct w:val="0"/>
      <w:autoSpaceDE w:val="0"/>
      <w:autoSpaceDN w:val="0"/>
      <w:adjustRightInd w:val="0"/>
      <w:spacing w:before="60" w:after="180"/>
      <w:jc w:val="center"/>
      <w:textAlignment w:val="baseline"/>
    </w:pPr>
    <w:rPr>
      <w:rFonts w:eastAsia="Times New Roman"/>
      <w:b/>
      <w:szCs w:val="20"/>
      <w:lang w:val="x-none" w:eastAsia="x-none"/>
    </w:rPr>
  </w:style>
  <w:style w:type="character" w:customStyle="1" w:styleId="THChar">
    <w:name w:val="TH Char"/>
    <w:link w:val="TH"/>
    <w:qFormat/>
    <w:rsid w:val="00490D53"/>
    <w:rPr>
      <w:rFonts w:ascii="Arial" w:eastAsia="Times New Roman" w:hAnsi="Arial"/>
      <w:b/>
      <w:lang w:val="x-none" w:eastAsia="x-none"/>
    </w:rPr>
  </w:style>
  <w:style w:type="paragraph" w:customStyle="1" w:styleId="TF">
    <w:name w:val="TF"/>
    <w:aliases w:val="left"/>
    <w:basedOn w:val="TH"/>
    <w:link w:val="TFChar"/>
    <w:qFormat/>
    <w:rsid w:val="00490D53"/>
    <w:pPr>
      <w:keepNext w:val="0"/>
      <w:spacing w:before="0" w:after="240"/>
    </w:pPr>
    <w:rPr>
      <w:lang w:val="en-GB" w:eastAsia="ja-JP"/>
    </w:rPr>
  </w:style>
  <w:style w:type="character" w:customStyle="1" w:styleId="TFChar">
    <w:name w:val="TF Char"/>
    <w:link w:val="TF"/>
    <w:qFormat/>
    <w:rsid w:val="00490D53"/>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95508">
      <w:bodyDiv w:val="1"/>
      <w:marLeft w:val="0"/>
      <w:marRight w:val="0"/>
      <w:marTop w:val="0"/>
      <w:marBottom w:val="0"/>
      <w:divBdr>
        <w:top w:val="none" w:sz="0" w:space="0" w:color="auto"/>
        <w:left w:val="none" w:sz="0" w:space="0" w:color="auto"/>
        <w:bottom w:val="none" w:sz="0" w:space="0" w:color="auto"/>
        <w:right w:val="none" w:sz="0" w:space="0" w:color="auto"/>
      </w:divBdr>
      <w:divsChild>
        <w:div w:id="945160886">
          <w:marLeft w:val="835"/>
          <w:marRight w:val="0"/>
          <w:marTop w:val="48"/>
          <w:marBottom w:val="0"/>
          <w:divBdr>
            <w:top w:val="none" w:sz="0" w:space="0" w:color="auto"/>
            <w:left w:val="none" w:sz="0" w:space="0" w:color="auto"/>
            <w:bottom w:val="none" w:sz="0" w:space="0" w:color="auto"/>
            <w:right w:val="none" w:sz="0" w:space="0" w:color="auto"/>
          </w:divBdr>
        </w:div>
        <w:div w:id="1598513103">
          <w:marLeft w:val="1411"/>
          <w:marRight w:val="0"/>
          <w:marTop w:val="120"/>
          <w:marBottom w:val="0"/>
          <w:divBdr>
            <w:top w:val="none" w:sz="0" w:space="0" w:color="auto"/>
            <w:left w:val="none" w:sz="0" w:space="0" w:color="auto"/>
            <w:bottom w:val="none" w:sz="0" w:space="0" w:color="auto"/>
            <w:right w:val="none" w:sz="0" w:space="0" w:color="auto"/>
          </w:divBdr>
        </w:div>
        <w:div w:id="2123382851">
          <w:marLeft w:val="1814"/>
          <w:marRight w:val="0"/>
          <w:marTop w:val="60"/>
          <w:marBottom w:val="0"/>
          <w:divBdr>
            <w:top w:val="none" w:sz="0" w:space="0" w:color="auto"/>
            <w:left w:val="none" w:sz="0" w:space="0" w:color="auto"/>
            <w:bottom w:val="none" w:sz="0" w:space="0" w:color="auto"/>
            <w:right w:val="none" w:sz="0" w:space="0" w:color="auto"/>
          </w:divBdr>
        </w:div>
        <w:div w:id="603614706">
          <w:marLeft w:val="835"/>
          <w:marRight w:val="0"/>
          <w:marTop w:val="48"/>
          <w:marBottom w:val="0"/>
          <w:divBdr>
            <w:top w:val="none" w:sz="0" w:space="0" w:color="auto"/>
            <w:left w:val="none" w:sz="0" w:space="0" w:color="auto"/>
            <w:bottom w:val="none" w:sz="0" w:space="0" w:color="auto"/>
            <w:right w:val="none" w:sz="0" w:space="0" w:color="auto"/>
          </w:divBdr>
        </w:div>
        <w:div w:id="1399549484">
          <w:marLeft w:val="1411"/>
          <w:marRight w:val="0"/>
          <w:marTop w:val="120"/>
          <w:marBottom w:val="0"/>
          <w:divBdr>
            <w:top w:val="none" w:sz="0" w:space="0" w:color="auto"/>
            <w:left w:val="none" w:sz="0" w:space="0" w:color="auto"/>
            <w:bottom w:val="none" w:sz="0" w:space="0" w:color="auto"/>
            <w:right w:val="none" w:sz="0" w:space="0" w:color="auto"/>
          </w:divBdr>
        </w:div>
        <w:div w:id="261839118">
          <w:marLeft w:val="1411"/>
          <w:marRight w:val="0"/>
          <w:marTop w:val="120"/>
          <w:marBottom w:val="0"/>
          <w:divBdr>
            <w:top w:val="none" w:sz="0" w:space="0" w:color="auto"/>
            <w:left w:val="none" w:sz="0" w:space="0" w:color="auto"/>
            <w:bottom w:val="none" w:sz="0" w:space="0" w:color="auto"/>
            <w:right w:val="none" w:sz="0" w:space="0" w:color="auto"/>
          </w:divBdr>
        </w:div>
        <w:div w:id="1174686161">
          <w:marLeft w:val="835"/>
          <w:marRight w:val="0"/>
          <w:marTop w:val="48"/>
          <w:marBottom w:val="0"/>
          <w:divBdr>
            <w:top w:val="none" w:sz="0" w:space="0" w:color="auto"/>
            <w:left w:val="none" w:sz="0" w:space="0" w:color="auto"/>
            <w:bottom w:val="none" w:sz="0" w:space="0" w:color="auto"/>
            <w:right w:val="none" w:sz="0" w:space="0" w:color="auto"/>
          </w:divBdr>
        </w:div>
        <w:div w:id="1067147401">
          <w:marLeft w:val="835"/>
          <w:marRight w:val="0"/>
          <w:marTop w:val="48"/>
          <w:marBottom w:val="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0742150">
      <w:bodyDiv w:val="1"/>
      <w:marLeft w:val="0"/>
      <w:marRight w:val="0"/>
      <w:marTop w:val="0"/>
      <w:marBottom w:val="0"/>
      <w:divBdr>
        <w:top w:val="none" w:sz="0" w:space="0" w:color="auto"/>
        <w:left w:val="none" w:sz="0" w:space="0" w:color="auto"/>
        <w:bottom w:val="none" w:sz="0" w:space="0" w:color="auto"/>
        <w:right w:val="none" w:sz="0" w:space="0" w:color="auto"/>
      </w:divBdr>
    </w:div>
    <w:div w:id="478036608">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15774389">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5bis/Docs//R2-2404019.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3GPP\Extracts\R2-2403604.doc"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2_RL2/TSGR2_125bis/Docs//R2-24040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3</Pages>
  <Words>635</Words>
  <Characters>3588</Characters>
  <Application>Microsoft Office Word</Application>
  <DocSecurity>0</DocSecurity>
  <Lines>78</Lines>
  <Paragraphs>56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63</cp:revision>
  <cp:lastPrinted>2009-10-21T14:47:00Z</cp:lastPrinted>
  <dcterms:created xsi:type="dcterms:W3CDTF">2019-01-22T06:45:00Z</dcterms:created>
  <dcterms:modified xsi:type="dcterms:W3CDTF">2024-05-09T15:12:00Z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